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603AF" w14:textId="47CFE262" w:rsidR="00212C2C" w:rsidRPr="00F25496" w:rsidRDefault="00212C2C" w:rsidP="00212C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B05CF3" w:rsidRPr="00B05CF3">
        <w:rPr>
          <w:b/>
          <w:i/>
          <w:noProof/>
          <w:sz w:val="28"/>
        </w:rPr>
        <w:t>S3-230876</w:t>
      </w:r>
    </w:p>
    <w:p w14:paraId="7CB45193" w14:textId="7210848A" w:rsidR="001E41F3" w:rsidRDefault="00212C2C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Athens</w:t>
      </w:r>
      <w:r w:rsidRPr="00872560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Greece, 20</w:t>
      </w:r>
      <w:r w:rsidRPr="00872560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4</w:t>
      </w:r>
      <w:r w:rsidRPr="00872560">
        <w:rPr>
          <w:b/>
          <w:bCs/>
          <w:sz w:val="24"/>
        </w:rPr>
        <w:t xml:space="preserve"> </w:t>
      </w:r>
      <w:r>
        <w:rPr>
          <w:b/>
          <w:bCs/>
          <w:sz w:val="24"/>
        </w:rPr>
        <w:t>February</w:t>
      </w:r>
      <w:r w:rsidRPr="00872560">
        <w:rPr>
          <w:b/>
          <w:bCs/>
          <w:sz w:val="24"/>
        </w:rPr>
        <w:t xml:space="preserve"> 2023</w:t>
      </w:r>
      <w:r w:rsidR="00A974FD">
        <w:rPr>
          <w:b/>
          <w:noProof/>
          <w:sz w:val="24"/>
        </w:rPr>
        <w:t xml:space="preserve">           </w:t>
      </w:r>
      <w:r w:rsidR="000A4B65">
        <w:rPr>
          <w:b/>
          <w:noProof/>
          <w:sz w:val="24"/>
        </w:rPr>
        <w:t xml:space="preserve">                          </w:t>
      </w:r>
      <w:r w:rsidR="00E209ED">
        <w:rPr>
          <w:b/>
          <w:noProof/>
          <w:sz w:val="24"/>
        </w:rPr>
        <w:tab/>
      </w:r>
      <w:r w:rsidR="00E209ED">
        <w:rPr>
          <w:b/>
          <w:noProof/>
          <w:sz w:val="24"/>
        </w:rPr>
        <w:tab/>
      </w:r>
      <w:r w:rsidR="00A974FD" w:rsidRPr="00A974FD">
        <w:rPr>
          <w:b/>
          <w:noProof/>
          <w:sz w:val="24"/>
        </w:rPr>
        <w:t>Revision of S3-2</w:t>
      </w:r>
      <w:r w:rsidR="00193D47">
        <w:rPr>
          <w:b/>
          <w:noProof/>
          <w:sz w:val="24"/>
        </w:rPr>
        <w:t>3</w:t>
      </w:r>
      <w:r w:rsidR="00566892">
        <w:rPr>
          <w:b/>
          <w:noProof/>
          <w:sz w:val="24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92FCEA6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CB63CC" w:rsidR="001E41F3" w:rsidRPr="00410371" w:rsidRDefault="00A268B6" w:rsidP="00F240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33.</w:t>
            </w:r>
            <w:r>
              <w:rPr>
                <w:b/>
                <w:noProof/>
                <w:sz w:val="28"/>
              </w:rPr>
              <w:fldChar w:fldCharType="end"/>
            </w:r>
            <w:r w:rsidR="00F24056">
              <w:rPr>
                <w:b/>
                <w:noProof/>
                <w:sz w:val="28"/>
              </w:rPr>
              <w:t>1</w:t>
            </w:r>
            <w:r w:rsidR="00E67AB4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E15F36" w:rsidR="001E41F3" w:rsidRPr="00410371" w:rsidRDefault="00C07968" w:rsidP="00F2405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</w:t>
            </w:r>
            <w:r w:rsidR="00B05CF3">
              <w:rPr>
                <w:rFonts w:hint="eastAsia"/>
                <w:noProof/>
                <w:lang w:eastAsia="zh-CN"/>
              </w:rPr>
              <w:t>1</w:t>
            </w:r>
            <w:r w:rsidR="00B05CF3">
              <w:rPr>
                <w:noProof/>
                <w:lang w:eastAsia="zh-CN"/>
              </w:rPr>
              <w:t>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66A485" w:rsidR="001E41F3" w:rsidRPr="00410371" w:rsidRDefault="00A268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A3B5D3" w:rsidR="001E41F3" w:rsidRPr="00410371" w:rsidRDefault="00C20402" w:rsidP="00F24056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2405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D8622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187CC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191E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E5768A" w:rsidR="001E41F3" w:rsidRDefault="00F24056" w:rsidP="00F2405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unused HTTP methods</w:t>
            </w:r>
            <w:r w:rsidR="00B05CF3">
              <w:t xml:space="preserve"> – Rel17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8B6F0" w:rsidR="001E41F3" w:rsidRDefault="00A1281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4A6961" w:rsidR="001E41F3" w:rsidRDefault="00A128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524CE6" w:rsidR="001E41F3" w:rsidRDefault="006C2539" w:rsidP="00716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SCAS_</w:t>
            </w:r>
            <w:r>
              <w:rPr>
                <w:sz w:val="18"/>
                <w:szCs w:val="18"/>
                <w:lang w:eastAsia="zh-CN"/>
              </w:rPr>
              <w:t>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A07A85" w:rsidR="001E41F3" w:rsidRDefault="001C37DD" w:rsidP="001C3E60">
            <w:pPr>
              <w:pStyle w:val="CRCoverPage"/>
              <w:spacing w:after="0"/>
              <w:rPr>
                <w:noProof/>
              </w:rPr>
            </w:pPr>
            <w:r>
              <w:t xml:space="preserve"> 202</w:t>
            </w:r>
            <w:r w:rsidR="00D36CFE">
              <w:t>3</w:t>
            </w:r>
            <w:r>
              <w:t>-</w:t>
            </w:r>
            <w:r w:rsidR="00523BD6">
              <w:t>0</w:t>
            </w:r>
            <w:r w:rsidR="00D36CFE">
              <w:t>2</w:t>
            </w:r>
            <w:r w:rsidR="00F43BFC">
              <w:t>-</w:t>
            </w:r>
            <w:r w:rsidR="00D36CFE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9AED5B" w:rsidR="001E41F3" w:rsidRPr="00122BE2" w:rsidRDefault="002E31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B2B2FE" w:rsidR="001E41F3" w:rsidRDefault="00A268B6" w:rsidP="00F24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43BFC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D7094E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603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B73E5C" w:rsidR="00F24056" w:rsidRDefault="00F24056" w:rsidP="00953B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</w:t>
            </w:r>
            <w:r w:rsidR="00953BDB">
              <w:rPr>
                <w:noProof/>
                <w:lang w:eastAsia="zh-CN"/>
              </w:rPr>
              <w:t>described that other HTTP methods can be used if no further security leaks was introduced. However, the existing formulation restricted to GET, HEAD and POST, and the other method</w:t>
            </w:r>
            <w:r w:rsidR="00953BDB">
              <w:t xml:space="preserve"> is not clear or clarified. </w:t>
            </w:r>
            <w:r>
              <w:t xml:space="preserve">It is suggested to clarify that the </w:t>
            </w:r>
            <w:r w:rsidR="00953BDB">
              <w:t>PUT, DELETE, PATCH as the other general methods can be used, if no further security leaks is identified.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E72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CC03F9" w:rsidR="007864B0" w:rsidRDefault="00F24056" w:rsidP="00F240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Clarification on HTTP methods with the general usage, such as PUT, DELETE, PATCH.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C7E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009123" w:rsidR="001E41F3" w:rsidRDefault="00F24056" w:rsidP="00E67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Unclear statement</w:t>
            </w:r>
            <w:r w:rsidR="007864B0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738D13" w:rsidR="001E41F3" w:rsidRDefault="00F24056" w:rsidP="00044150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EB3923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FBB68D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719F7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4D27DC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E8E32" w14:textId="4BE1B49C" w:rsidR="00F43BFC" w:rsidRPr="00F43BFC" w:rsidRDefault="00F43BFC" w:rsidP="00F43BFC">
      <w:bookmarkStart w:id="1" w:name="_Hlk70411886"/>
    </w:p>
    <w:p w14:paraId="572A82F1" w14:textId="41D1AA1B" w:rsidR="00CA4749" w:rsidRPr="0071695C" w:rsidRDefault="00E209ED" w:rsidP="0071695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  <w:bookmarkEnd w:id="1"/>
      <w:r w:rsidR="00CA4749" w:rsidRPr="00CA4749">
        <w:rPr>
          <w:rFonts w:eastAsia="SimSun"/>
        </w:rPr>
        <w:t>.</w:t>
      </w:r>
    </w:p>
    <w:p w14:paraId="6F3F58DC" w14:textId="77777777" w:rsidR="00F24056" w:rsidRDefault="00F24056" w:rsidP="00F24056">
      <w:pPr>
        <w:pStyle w:val="Heading4"/>
      </w:pPr>
      <w:bookmarkStart w:id="2" w:name="_Toc114146564"/>
      <w:bookmarkStart w:id="3" w:name="_Toc35348440"/>
      <w:bookmarkStart w:id="4" w:name="_Toc19542438"/>
      <w:r>
        <w:t>4.3.4.3</w:t>
      </w:r>
      <w:r>
        <w:tab/>
        <w:t>No unused HTTP methods</w:t>
      </w:r>
      <w:bookmarkEnd w:id="2"/>
      <w:bookmarkEnd w:id="3"/>
      <w:bookmarkEnd w:id="4"/>
    </w:p>
    <w:p w14:paraId="6C40E149" w14:textId="77777777" w:rsidR="00F24056" w:rsidRDefault="00F24056" w:rsidP="00F24056">
      <w:r>
        <w:rPr>
          <w:i/>
        </w:rPr>
        <w:t>Requirement Name</w:t>
      </w:r>
      <w:r>
        <w:t>: Unused HTTP methods shall be deactivated.</w:t>
      </w:r>
    </w:p>
    <w:p w14:paraId="100FA6FB" w14:textId="77777777" w:rsidR="00F24056" w:rsidRDefault="00F24056" w:rsidP="00F24056">
      <w:r>
        <w:rPr>
          <w:i/>
        </w:rPr>
        <w:t>Requirement Description</w:t>
      </w:r>
      <w:r>
        <w:t xml:space="preserve">: </w:t>
      </w:r>
    </w:p>
    <w:p w14:paraId="4385AF98" w14:textId="12035E85" w:rsidR="00F24056" w:rsidRDefault="00F24056" w:rsidP="00F24056">
      <w:r>
        <w:t xml:space="preserve">HTTP methods that are not required shall be deactivated. </w:t>
      </w:r>
      <w:r>
        <w:rPr>
          <w:spacing w:val="1"/>
        </w:rPr>
        <w:t>Standar</w:t>
      </w:r>
      <w:r>
        <w:t xml:space="preserve">d </w:t>
      </w:r>
      <w:r>
        <w:rPr>
          <w:spacing w:val="1"/>
        </w:rPr>
        <w:t>request</w:t>
      </w:r>
      <w:r>
        <w:t xml:space="preserve">s </w:t>
      </w:r>
      <w:r>
        <w:rPr>
          <w:spacing w:val="1"/>
        </w:rPr>
        <w:t>t</w:t>
      </w:r>
      <w:r>
        <w:t>o</w:t>
      </w:r>
      <w:r>
        <w:rPr>
          <w:spacing w:val="1"/>
        </w:rPr>
        <w:t xml:space="preserve"> we</w:t>
      </w:r>
      <w:r>
        <w:t xml:space="preserve">b </w:t>
      </w:r>
      <w:r>
        <w:rPr>
          <w:spacing w:val="1"/>
        </w:rPr>
        <w:t>server</w:t>
      </w:r>
      <w:r>
        <w:t xml:space="preserve">s </w:t>
      </w:r>
      <w:del w:id="5" w:author="Huawei" w:date="2023-02-09T12:06:00Z">
        <w:r w:rsidDel="00953BDB">
          <w:rPr>
            <w:spacing w:val="1"/>
          </w:rPr>
          <w:delText>onl</w:delText>
        </w:r>
        <w:r w:rsidDel="00953BDB">
          <w:delText xml:space="preserve">y </w:delText>
        </w:r>
      </w:del>
      <w:r>
        <w:rPr>
          <w:spacing w:val="1"/>
        </w:rPr>
        <w:t>us</w:t>
      </w:r>
      <w:r>
        <w:t>e</w:t>
      </w:r>
      <w:r>
        <w:rPr>
          <w:spacing w:val="3"/>
        </w:rPr>
        <w:t xml:space="preserve"> </w:t>
      </w:r>
      <w:r>
        <w:rPr>
          <w:spacing w:val="1"/>
        </w:rPr>
        <w:t>GE</w:t>
      </w:r>
      <w:r>
        <w:t xml:space="preserve">T, HEAD, </w:t>
      </w:r>
      <w:r>
        <w:rPr>
          <w:spacing w:val="1"/>
        </w:rPr>
        <w:t>an</w:t>
      </w:r>
      <w:r>
        <w:t xml:space="preserve">d </w:t>
      </w:r>
      <w:r>
        <w:rPr>
          <w:spacing w:val="1"/>
        </w:rPr>
        <w:t>POST</w:t>
      </w:r>
      <w:r>
        <w:t xml:space="preserve">. </w:t>
      </w:r>
      <w:r>
        <w:rPr>
          <w:spacing w:val="1"/>
        </w:rPr>
        <w:t>I</w:t>
      </w:r>
      <w:r>
        <w:t>f</w:t>
      </w:r>
      <w:r>
        <w:rPr>
          <w:spacing w:val="2"/>
        </w:rPr>
        <w:t xml:space="preserve"> </w:t>
      </w:r>
      <w:r>
        <w:rPr>
          <w:spacing w:val="1"/>
        </w:rPr>
        <w:t>othe</w:t>
      </w:r>
      <w:r>
        <w:t xml:space="preserve">r </w:t>
      </w:r>
      <w:r>
        <w:rPr>
          <w:spacing w:val="1"/>
        </w:rPr>
        <w:t>method</w:t>
      </w:r>
      <w:r>
        <w:t xml:space="preserve">s </w:t>
      </w:r>
      <w:r>
        <w:rPr>
          <w:spacing w:val="1"/>
        </w:rPr>
        <w:t>ar</w:t>
      </w:r>
      <w:r>
        <w:t xml:space="preserve">e </w:t>
      </w:r>
      <w:r>
        <w:rPr>
          <w:spacing w:val="1"/>
        </w:rPr>
        <w:t>required</w:t>
      </w:r>
      <w:ins w:id="6" w:author="Huawei" w:date="2023-02-09T11:42:00Z">
        <w:r>
          <w:rPr>
            <w:spacing w:val="1"/>
          </w:rPr>
          <w:t xml:space="preserve">, </w:t>
        </w:r>
        <w:proofErr w:type="spellStart"/>
        <w:r>
          <w:rPr>
            <w:spacing w:val="1"/>
          </w:rPr>
          <w:t>e.g</w:t>
        </w:r>
        <w:proofErr w:type="spellEnd"/>
        <w:r>
          <w:rPr>
            <w:spacing w:val="1"/>
          </w:rPr>
          <w:t>, PUT, DELETE</w:t>
        </w:r>
      </w:ins>
      <w:ins w:id="7" w:author="Huawei" w:date="2023-02-09T11:44:00Z">
        <w:r>
          <w:rPr>
            <w:spacing w:val="1"/>
          </w:rPr>
          <w:t>, PATCH</w:t>
        </w:r>
      </w:ins>
      <w:r>
        <w:t xml:space="preserve">, </w:t>
      </w:r>
      <w:r>
        <w:rPr>
          <w:spacing w:val="1"/>
        </w:rPr>
        <w:t>the</w:t>
      </w:r>
      <w:r>
        <w:t xml:space="preserve">y </w:t>
      </w:r>
      <w:r>
        <w:rPr>
          <w:spacing w:val="1"/>
        </w:rPr>
        <w:t>shall</w:t>
      </w:r>
      <w:r>
        <w:t xml:space="preserve"> </w:t>
      </w:r>
      <w:r>
        <w:rPr>
          <w:spacing w:val="1"/>
        </w:rPr>
        <w:t>not introduce se</w:t>
      </w:r>
      <w:proofErr w:type="spellStart"/>
      <w:r>
        <w:rPr>
          <w:position w:val="-1"/>
        </w:rPr>
        <w:t>curity</w:t>
      </w:r>
      <w:proofErr w:type="spellEnd"/>
      <w:r>
        <w:rPr>
          <w:position w:val="-1"/>
        </w:rPr>
        <w:t xml:space="preserve"> leaks such as TRACK or TRACE.</w:t>
      </w:r>
    </w:p>
    <w:p w14:paraId="7AAE2DD6" w14:textId="77777777" w:rsidR="00F24056" w:rsidRDefault="00F24056" w:rsidP="00F24056">
      <w:r>
        <w:rPr>
          <w:i/>
        </w:rPr>
        <w:t>Test Case</w:t>
      </w:r>
      <w:r>
        <w:t>: TBA</w:t>
      </w:r>
    </w:p>
    <w:p w14:paraId="07215FDC" w14:textId="77777777" w:rsidR="00F24056" w:rsidRDefault="00F24056" w:rsidP="00F24056">
      <w:r>
        <w:rPr>
          <w:b/>
          <w:i/>
        </w:rPr>
        <w:t>Test Name</w:t>
      </w:r>
      <w:r>
        <w:rPr>
          <w:b/>
        </w:rPr>
        <w:t xml:space="preserve">: </w:t>
      </w:r>
      <w:r>
        <w:t>TC_NO_UNUSED_HTTP_METHODS</w:t>
      </w:r>
    </w:p>
    <w:p w14:paraId="26672ACE" w14:textId="77777777" w:rsidR="00F24056" w:rsidRDefault="00F24056" w:rsidP="00F24056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5EE1D6EF" w14:textId="77777777" w:rsidR="00F24056" w:rsidRDefault="00F24056" w:rsidP="00F24056">
      <w:r>
        <w:t>Verify that the Web server has deactivated all HTTP methods that are not required.</w:t>
      </w:r>
    </w:p>
    <w:p w14:paraId="18FF6E36" w14:textId="77777777" w:rsidR="00F24056" w:rsidRDefault="00F24056" w:rsidP="00F24056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Procedure and execution steps</w:t>
      </w:r>
    </w:p>
    <w:p w14:paraId="1A33C9DD" w14:textId="77777777" w:rsidR="00F24056" w:rsidRDefault="00F24056" w:rsidP="00F24056">
      <w:pPr>
        <w:keepNext/>
        <w:keepLines/>
        <w:spacing w:before="180"/>
        <w:ind w:left="284"/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4FD3D842" w14:textId="77777777" w:rsidR="00F24056" w:rsidRDefault="00F24056" w:rsidP="00F24056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  <w:t>The tester has needed administrative privileges.</w:t>
      </w:r>
    </w:p>
    <w:p w14:paraId="0D1C45EE" w14:textId="77777777" w:rsidR="00F24056" w:rsidRDefault="00F24056" w:rsidP="00F24056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  <w:t>A tester machine is available.</w:t>
      </w:r>
    </w:p>
    <w:p w14:paraId="10B368CC" w14:textId="77777777" w:rsidR="00F24056" w:rsidRDefault="00F24056" w:rsidP="00F24056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  <w:t>Recommended: an automatic assessment tool has been configured / script adapted in line with the Requirement Description.</w:t>
      </w:r>
    </w:p>
    <w:p w14:paraId="4DC80977" w14:textId="77777777" w:rsidR="00F24056" w:rsidRDefault="00F24056" w:rsidP="00F24056">
      <w:pPr>
        <w:keepNext/>
        <w:keepLines/>
        <w:spacing w:before="180"/>
        <w:ind w:left="284"/>
        <w:rPr>
          <w:b/>
          <w:lang w:eastAsia="zh-CN"/>
        </w:rPr>
      </w:pPr>
      <w:r>
        <w:rPr>
          <w:b/>
          <w:lang w:eastAsia="zh-CN"/>
        </w:rPr>
        <w:t>Execution Steps</w:t>
      </w:r>
    </w:p>
    <w:p w14:paraId="0E1FEC48" w14:textId="77777777" w:rsidR="00F24056" w:rsidRDefault="00F24056" w:rsidP="00F24056">
      <w:pPr>
        <w:pStyle w:val="B1"/>
      </w:pPr>
      <w:r>
        <w:t>-</w:t>
      </w:r>
      <w:r>
        <w:tab/>
        <w:t>Check that relevant system settings and configurations are correct to ensure fulfilment of the requirement.</w:t>
      </w:r>
    </w:p>
    <w:p w14:paraId="79B835A8" w14:textId="77777777" w:rsidR="00F24056" w:rsidRDefault="00F24056" w:rsidP="00F24056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2AEF7461" w14:textId="77777777" w:rsidR="00F24056" w:rsidRDefault="00F24056" w:rsidP="00F24056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System settings and configurations have been found adequately set, in all Web components of the system, to ensure that </w:t>
      </w:r>
      <w:r w:rsidRPr="00F24056">
        <w:rPr>
          <w:lang w:eastAsia="ja-JP"/>
        </w:rPr>
        <w:t>unneeded HTTP methods are deactivated.</w:t>
      </w:r>
    </w:p>
    <w:p w14:paraId="3F507AF0" w14:textId="77777777" w:rsidR="00F24056" w:rsidRDefault="00F24056" w:rsidP="00F24056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Expected format of evidence:</w:t>
      </w:r>
    </w:p>
    <w:p w14:paraId="0D8930E4" w14:textId="77777777" w:rsidR="00F24056" w:rsidRDefault="00F24056" w:rsidP="00F24056">
      <w:pPr>
        <w:spacing w:after="0"/>
      </w:pPr>
      <w:r>
        <w:t>A testing report provided by the testing agency which will consist of the following information:</w:t>
      </w:r>
    </w:p>
    <w:p w14:paraId="63255D4A" w14:textId="77777777" w:rsidR="00F24056" w:rsidRDefault="00F24056" w:rsidP="00F24056">
      <w:pPr>
        <w:pStyle w:val="B1"/>
      </w:pPr>
      <w:r>
        <w:t>-</w:t>
      </w:r>
      <w:r>
        <w:tab/>
        <w:t>Log files and screen shots of test executions</w:t>
      </w:r>
    </w:p>
    <w:p w14:paraId="2B78BE25" w14:textId="77777777" w:rsidR="00F24056" w:rsidRDefault="00F24056" w:rsidP="00F24056">
      <w:pPr>
        <w:pStyle w:val="B1"/>
      </w:pPr>
      <w:r>
        <w:t>-</w:t>
      </w:r>
      <w:r>
        <w:tab/>
        <w:t>Test result (Passed or not)</w:t>
      </w:r>
    </w:p>
    <w:p w14:paraId="6F238840" w14:textId="1635A095" w:rsidR="00E209ED" w:rsidRPr="00DB54FB" w:rsidRDefault="00E209ED" w:rsidP="00E209E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67732ED1" w14:textId="75A251A8" w:rsidR="0021171E" w:rsidRDefault="0021171E" w:rsidP="00F43BFC">
      <w:pPr>
        <w:tabs>
          <w:tab w:val="left" w:pos="3495"/>
        </w:tabs>
        <w:rPr>
          <w:sz w:val="48"/>
          <w:szCs w:val="48"/>
        </w:rPr>
      </w:pPr>
    </w:p>
    <w:p w14:paraId="5005B60C" w14:textId="77777777" w:rsidR="00121B1E" w:rsidRPr="00121B1E" w:rsidRDefault="00121B1E" w:rsidP="00F43BFC">
      <w:pPr>
        <w:tabs>
          <w:tab w:val="left" w:pos="3495"/>
        </w:tabs>
        <w:rPr>
          <w:sz w:val="48"/>
          <w:szCs w:val="48"/>
        </w:rPr>
      </w:pPr>
    </w:p>
    <w:sectPr w:rsidR="00121B1E" w:rsidRPr="00121B1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0533E" w14:textId="77777777" w:rsidR="006407B7" w:rsidRDefault="006407B7">
      <w:r>
        <w:separator/>
      </w:r>
    </w:p>
  </w:endnote>
  <w:endnote w:type="continuationSeparator" w:id="0">
    <w:p w14:paraId="2BDB7FE2" w14:textId="77777777" w:rsidR="006407B7" w:rsidRDefault="00640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07969" w14:textId="77777777" w:rsidR="006407B7" w:rsidRDefault="006407B7">
      <w:r>
        <w:separator/>
      </w:r>
    </w:p>
  </w:footnote>
  <w:footnote w:type="continuationSeparator" w:id="0">
    <w:p w14:paraId="1272C9CA" w14:textId="77777777" w:rsidR="006407B7" w:rsidRDefault="006407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F5D86" w:rsidRDefault="000F5D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F5D86" w:rsidRDefault="000F5D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F5D86" w:rsidRDefault="000F5D8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F5D86" w:rsidRDefault="000F5D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CF2B84"/>
    <w:multiLevelType w:val="hybridMultilevel"/>
    <w:tmpl w:val="8706735C"/>
    <w:lvl w:ilvl="0" w:tplc="C2220F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E7275A6"/>
    <w:multiLevelType w:val="hybridMultilevel"/>
    <w:tmpl w:val="E46CC8CC"/>
    <w:lvl w:ilvl="0" w:tplc="AAFAB8AC">
      <w:start w:val="6"/>
      <w:numFmt w:val="bullet"/>
      <w:lvlText w:val="-"/>
      <w:lvlJc w:val="left"/>
      <w:pPr>
        <w:ind w:left="5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872772375">
    <w:abstractNumId w:val="1"/>
  </w:num>
  <w:num w:numId="2" w16cid:durableId="12596784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8B"/>
    <w:rsid w:val="00002334"/>
    <w:rsid w:val="00022E4A"/>
    <w:rsid w:val="00032E14"/>
    <w:rsid w:val="000440EF"/>
    <w:rsid w:val="00044150"/>
    <w:rsid w:val="00081D2A"/>
    <w:rsid w:val="00083BD0"/>
    <w:rsid w:val="000A4B65"/>
    <w:rsid w:val="000A6394"/>
    <w:rsid w:val="000B7FED"/>
    <w:rsid w:val="000C038A"/>
    <w:rsid w:val="000C6598"/>
    <w:rsid w:val="000D2C35"/>
    <w:rsid w:val="000D44B3"/>
    <w:rsid w:val="000D7085"/>
    <w:rsid w:val="000E0022"/>
    <w:rsid w:val="000E014D"/>
    <w:rsid w:val="000E50C8"/>
    <w:rsid w:val="000F5D86"/>
    <w:rsid w:val="0010720B"/>
    <w:rsid w:val="00112375"/>
    <w:rsid w:val="00115BC7"/>
    <w:rsid w:val="00121B1E"/>
    <w:rsid w:val="00122BE2"/>
    <w:rsid w:val="0012393B"/>
    <w:rsid w:val="00144D28"/>
    <w:rsid w:val="00145D43"/>
    <w:rsid w:val="00167B0E"/>
    <w:rsid w:val="00175C56"/>
    <w:rsid w:val="001802FB"/>
    <w:rsid w:val="001848D7"/>
    <w:rsid w:val="00192C46"/>
    <w:rsid w:val="00193D47"/>
    <w:rsid w:val="001A08B3"/>
    <w:rsid w:val="001A7B60"/>
    <w:rsid w:val="001B52F0"/>
    <w:rsid w:val="001B7A65"/>
    <w:rsid w:val="001C37DD"/>
    <w:rsid w:val="001C3E60"/>
    <w:rsid w:val="001E41F3"/>
    <w:rsid w:val="00206C79"/>
    <w:rsid w:val="0021171E"/>
    <w:rsid w:val="00212C2C"/>
    <w:rsid w:val="00217D2B"/>
    <w:rsid w:val="00240026"/>
    <w:rsid w:val="00245335"/>
    <w:rsid w:val="0026004D"/>
    <w:rsid w:val="002640DD"/>
    <w:rsid w:val="00275D12"/>
    <w:rsid w:val="00282BC5"/>
    <w:rsid w:val="00284FEB"/>
    <w:rsid w:val="002860C4"/>
    <w:rsid w:val="002B5741"/>
    <w:rsid w:val="002C0E10"/>
    <w:rsid w:val="002C6973"/>
    <w:rsid w:val="002E3141"/>
    <w:rsid w:val="002E472E"/>
    <w:rsid w:val="00304F8C"/>
    <w:rsid w:val="00305409"/>
    <w:rsid w:val="003063E9"/>
    <w:rsid w:val="0034108E"/>
    <w:rsid w:val="003433AA"/>
    <w:rsid w:val="00354E1F"/>
    <w:rsid w:val="003609EF"/>
    <w:rsid w:val="0036231A"/>
    <w:rsid w:val="00372669"/>
    <w:rsid w:val="00374152"/>
    <w:rsid w:val="00374DD4"/>
    <w:rsid w:val="00381357"/>
    <w:rsid w:val="003B34E2"/>
    <w:rsid w:val="003E1A36"/>
    <w:rsid w:val="003E721A"/>
    <w:rsid w:val="003F6683"/>
    <w:rsid w:val="00404BC9"/>
    <w:rsid w:val="00410371"/>
    <w:rsid w:val="004242F1"/>
    <w:rsid w:val="00444363"/>
    <w:rsid w:val="00445571"/>
    <w:rsid w:val="00453DBD"/>
    <w:rsid w:val="00464917"/>
    <w:rsid w:val="00465870"/>
    <w:rsid w:val="00480C67"/>
    <w:rsid w:val="0049203B"/>
    <w:rsid w:val="004A52C6"/>
    <w:rsid w:val="004A5C53"/>
    <w:rsid w:val="004B75B7"/>
    <w:rsid w:val="004D52C5"/>
    <w:rsid w:val="005009D9"/>
    <w:rsid w:val="005076F1"/>
    <w:rsid w:val="00513910"/>
    <w:rsid w:val="0051580D"/>
    <w:rsid w:val="00523BD6"/>
    <w:rsid w:val="0053459D"/>
    <w:rsid w:val="00547111"/>
    <w:rsid w:val="005525E0"/>
    <w:rsid w:val="00566892"/>
    <w:rsid w:val="00570D53"/>
    <w:rsid w:val="00573613"/>
    <w:rsid w:val="00577F88"/>
    <w:rsid w:val="00592D74"/>
    <w:rsid w:val="005B5F82"/>
    <w:rsid w:val="005E2C44"/>
    <w:rsid w:val="005F4EA6"/>
    <w:rsid w:val="005F603A"/>
    <w:rsid w:val="00606559"/>
    <w:rsid w:val="00621188"/>
    <w:rsid w:val="006257ED"/>
    <w:rsid w:val="00632421"/>
    <w:rsid w:val="006407B7"/>
    <w:rsid w:val="00641166"/>
    <w:rsid w:val="00645FA5"/>
    <w:rsid w:val="0064672B"/>
    <w:rsid w:val="00665C47"/>
    <w:rsid w:val="00686033"/>
    <w:rsid w:val="00695808"/>
    <w:rsid w:val="006B46FB"/>
    <w:rsid w:val="006C2539"/>
    <w:rsid w:val="006C38AA"/>
    <w:rsid w:val="006E21FB"/>
    <w:rsid w:val="006F7F40"/>
    <w:rsid w:val="0070577E"/>
    <w:rsid w:val="0071695C"/>
    <w:rsid w:val="007203A2"/>
    <w:rsid w:val="00727835"/>
    <w:rsid w:val="00747C71"/>
    <w:rsid w:val="007630A9"/>
    <w:rsid w:val="007864B0"/>
    <w:rsid w:val="00792342"/>
    <w:rsid w:val="007927A4"/>
    <w:rsid w:val="007977A8"/>
    <w:rsid w:val="007B512A"/>
    <w:rsid w:val="007C2097"/>
    <w:rsid w:val="007D6A07"/>
    <w:rsid w:val="007F6D8D"/>
    <w:rsid w:val="007F7259"/>
    <w:rsid w:val="008040A8"/>
    <w:rsid w:val="00806CD1"/>
    <w:rsid w:val="0081165F"/>
    <w:rsid w:val="0082381C"/>
    <w:rsid w:val="008279FA"/>
    <w:rsid w:val="00834D64"/>
    <w:rsid w:val="008626E7"/>
    <w:rsid w:val="00870EE7"/>
    <w:rsid w:val="00876087"/>
    <w:rsid w:val="00876FD8"/>
    <w:rsid w:val="00880A55"/>
    <w:rsid w:val="00883FAE"/>
    <w:rsid w:val="008863B9"/>
    <w:rsid w:val="008919D9"/>
    <w:rsid w:val="008935B3"/>
    <w:rsid w:val="008A45A6"/>
    <w:rsid w:val="008B0DC0"/>
    <w:rsid w:val="008B0F3A"/>
    <w:rsid w:val="008B31C8"/>
    <w:rsid w:val="008B7764"/>
    <w:rsid w:val="008C0CD4"/>
    <w:rsid w:val="008D39FE"/>
    <w:rsid w:val="008F3789"/>
    <w:rsid w:val="008F686C"/>
    <w:rsid w:val="009148DE"/>
    <w:rsid w:val="00941E30"/>
    <w:rsid w:val="00950BD7"/>
    <w:rsid w:val="009527FA"/>
    <w:rsid w:val="00953BDB"/>
    <w:rsid w:val="009777D9"/>
    <w:rsid w:val="00991B88"/>
    <w:rsid w:val="009A21D8"/>
    <w:rsid w:val="009A4754"/>
    <w:rsid w:val="009A5753"/>
    <w:rsid w:val="009A579D"/>
    <w:rsid w:val="009C6F58"/>
    <w:rsid w:val="009C72B4"/>
    <w:rsid w:val="009C7E81"/>
    <w:rsid w:val="009D25BE"/>
    <w:rsid w:val="009E3297"/>
    <w:rsid w:val="009F41C2"/>
    <w:rsid w:val="009F734F"/>
    <w:rsid w:val="00A048AC"/>
    <w:rsid w:val="00A1069F"/>
    <w:rsid w:val="00A12815"/>
    <w:rsid w:val="00A246B6"/>
    <w:rsid w:val="00A268B6"/>
    <w:rsid w:val="00A461EE"/>
    <w:rsid w:val="00A47E70"/>
    <w:rsid w:val="00A50CF0"/>
    <w:rsid w:val="00A74E7B"/>
    <w:rsid w:val="00A7671C"/>
    <w:rsid w:val="00A83633"/>
    <w:rsid w:val="00A92810"/>
    <w:rsid w:val="00A974FD"/>
    <w:rsid w:val="00AA2CBC"/>
    <w:rsid w:val="00AB75B4"/>
    <w:rsid w:val="00AC5820"/>
    <w:rsid w:val="00AD1CD8"/>
    <w:rsid w:val="00AD21AD"/>
    <w:rsid w:val="00AE3532"/>
    <w:rsid w:val="00AF0E2D"/>
    <w:rsid w:val="00B05CF3"/>
    <w:rsid w:val="00B1035A"/>
    <w:rsid w:val="00B13F88"/>
    <w:rsid w:val="00B1557B"/>
    <w:rsid w:val="00B1644F"/>
    <w:rsid w:val="00B25314"/>
    <w:rsid w:val="00B258BB"/>
    <w:rsid w:val="00B33750"/>
    <w:rsid w:val="00B67B97"/>
    <w:rsid w:val="00B704FF"/>
    <w:rsid w:val="00B916D1"/>
    <w:rsid w:val="00B9479E"/>
    <w:rsid w:val="00B968C8"/>
    <w:rsid w:val="00BA3EC5"/>
    <w:rsid w:val="00BA51D9"/>
    <w:rsid w:val="00BB483D"/>
    <w:rsid w:val="00BB52B3"/>
    <w:rsid w:val="00BB52C8"/>
    <w:rsid w:val="00BB5DFC"/>
    <w:rsid w:val="00BC0AED"/>
    <w:rsid w:val="00BC5C25"/>
    <w:rsid w:val="00BD279D"/>
    <w:rsid w:val="00BD424A"/>
    <w:rsid w:val="00BD6BB8"/>
    <w:rsid w:val="00C03452"/>
    <w:rsid w:val="00C07968"/>
    <w:rsid w:val="00C12D8A"/>
    <w:rsid w:val="00C16354"/>
    <w:rsid w:val="00C20402"/>
    <w:rsid w:val="00C36FE8"/>
    <w:rsid w:val="00C4107C"/>
    <w:rsid w:val="00C41B8C"/>
    <w:rsid w:val="00C47859"/>
    <w:rsid w:val="00C51452"/>
    <w:rsid w:val="00C560F9"/>
    <w:rsid w:val="00C66BA2"/>
    <w:rsid w:val="00C81F16"/>
    <w:rsid w:val="00C838EB"/>
    <w:rsid w:val="00C95985"/>
    <w:rsid w:val="00CA2026"/>
    <w:rsid w:val="00CA4749"/>
    <w:rsid w:val="00CB4431"/>
    <w:rsid w:val="00CC5026"/>
    <w:rsid w:val="00CC68D0"/>
    <w:rsid w:val="00CD6974"/>
    <w:rsid w:val="00CE10C9"/>
    <w:rsid w:val="00CF5C18"/>
    <w:rsid w:val="00D03F9A"/>
    <w:rsid w:val="00D06D51"/>
    <w:rsid w:val="00D113B3"/>
    <w:rsid w:val="00D24991"/>
    <w:rsid w:val="00D36ABF"/>
    <w:rsid w:val="00D36CFE"/>
    <w:rsid w:val="00D50255"/>
    <w:rsid w:val="00D66520"/>
    <w:rsid w:val="00D7094E"/>
    <w:rsid w:val="00D76CFE"/>
    <w:rsid w:val="00DC49C5"/>
    <w:rsid w:val="00DE34CF"/>
    <w:rsid w:val="00E06AC4"/>
    <w:rsid w:val="00E13F3D"/>
    <w:rsid w:val="00E209ED"/>
    <w:rsid w:val="00E34898"/>
    <w:rsid w:val="00E35D49"/>
    <w:rsid w:val="00E37B5C"/>
    <w:rsid w:val="00E4680F"/>
    <w:rsid w:val="00E5119F"/>
    <w:rsid w:val="00E67AB4"/>
    <w:rsid w:val="00E75DC8"/>
    <w:rsid w:val="00E83EAA"/>
    <w:rsid w:val="00E87E60"/>
    <w:rsid w:val="00EB09B7"/>
    <w:rsid w:val="00EB41E2"/>
    <w:rsid w:val="00EE7D7C"/>
    <w:rsid w:val="00F11B6B"/>
    <w:rsid w:val="00F24056"/>
    <w:rsid w:val="00F25D98"/>
    <w:rsid w:val="00F300FB"/>
    <w:rsid w:val="00F43BFC"/>
    <w:rsid w:val="00F5041F"/>
    <w:rsid w:val="00FB6386"/>
    <w:rsid w:val="00FC2C80"/>
    <w:rsid w:val="00FE0D09"/>
    <w:rsid w:val="00FE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A12815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2117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1171E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354E1F"/>
    <w:rPr>
      <w:lang w:val="en-GB" w:eastAsia="x-none"/>
    </w:rPr>
  </w:style>
  <w:style w:type="character" w:customStyle="1" w:styleId="ENChar">
    <w:name w:val="EN Char"/>
    <w:aliases w:val="Editor's Note Char1,Editor's Note Char"/>
    <w:locked/>
    <w:rsid w:val="009C7E81"/>
    <w:rPr>
      <w:color w:val="FF0000"/>
      <w:lang w:val="x-none" w:eastAsia="en-US"/>
    </w:rPr>
  </w:style>
  <w:style w:type="character" w:customStyle="1" w:styleId="NOChar">
    <w:name w:val="NO Char"/>
    <w:link w:val="NO"/>
    <w:qFormat/>
    <w:rsid w:val="002C0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209ED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E209E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E209E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1695C"/>
    <w:rPr>
      <w:rFonts w:ascii="Arial" w:hAnsi="Arial"/>
      <w:sz w:val="28"/>
      <w:lang w:val="en-GB" w:eastAsia="en-US"/>
    </w:rPr>
  </w:style>
  <w:style w:type="character" w:customStyle="1" w:styleId="NOZchn">
    <w:name w:val="NO Zchn"/>
    <w:locked/>
    <w:rsid w:val="00E67AB4"/>
    <w:rPr>
      <w:lang w:val="x-none" w:eastAsia="en-US"/>
    </w:rPr>
  </w:style>
  <w:style w:type="character" w:customStyle="1" w:styleId="Heading4Char">
    <w:name w:val="Heading 4 Char"/>
    <w:basedOn w:val="DefaultParagraphFont"/>
    <w:link w:val="Heading4"/>
    <w:rsid w:val="00453DBD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240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6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5DC3470-5601-4A66-9000-9A781FD3C41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E7478A3-1D5C-4EB5-A915-20E634C832A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0465DE2-0C6B-48FA-9F13-B89DEDBF30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7D0FA2-AF98-41F9-8D03-B90CE8623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B4C8B08-76F1-4D6C-9C3F-29BE59CBB18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5A3C07B-1274-4C94-A886-CD10177668F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4</cp:revision>
  <cp:lastPrinted>1899-12-31T23:00:00Z</cp:lastPrinted>
  <dcterms:created xsi:type="dcterms:W3CDTF">2023-02-13T06:43:00Z</dcterms:created>
  <dcterms:modified xsi:type="dcterms:W3CDTF">2023-03-07T13:57:00Z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cbdad888-0c6b-494f-8f35-baa95f6b0856</vt:lpwstr>
  </property>
  <property fmtid="{D5CDD505-2E9C-101B-9397-08002B2CF9AE}" pid="23" name="_2015_ms_pID_725343">
    <vt:lpwstr>(3)7NqTgcHH0e8/AOVyAgYXOE8STlTlyI64Irh+weTyRAqzcgKDpM/FowgKiFXSkFKPzN6R/4RC
2w7vTEyfbga5WPgCKESlSV7GObf+ZszvxodJaB6dj1MbrahwVV1JmAEVTT2faHczvruxTmX5
gHgXkCco+68/jwpGEf4SuplsRwEfLBPDYVyL6jjwny3tYtF1b6oX+KhUYG7zQF+reN6g02t7
S8eeYsrtd1/Z3MvAtM</vt:lpwstr>
  </property>
  <property fmtid="{D5CDD505-2E9C-101B-9397-08002B2CF9AE}" pid="24" name="_2015_ms_pID_7253431">
    <vt:lpwstr>adb5V97gxxQFu5MiZj4qeXhQdxzuJV8pEhbKKnVaLukPXeL5go8JTV
zzJ0Occ7qKqPSjSsF9RHrL0yvzv2xGVhxojKf8lFiipITGGxTMpCm++a9Kmy3YsgHRhgZjKk
Lj2BQRKy/mVzQtdD0e/S4TlI/eFMJLVaDlYvl505jD3zVDE591g6nSLJLDVxAEWy/qMupQF5
Rz2MDhBS9iB5TeNtgw4HgCTMQBjNsZyQjhKD</vt:lpwstr>
  </property>
  <property fmtid="{D5CDD505-2E9C-101B-9397-08002B2CF9AE}" pid="25" name="_2015_ms_pID_7253432">
    <vt:lpwstr>Ew==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1675923609</vt:lpwstr>
  </property>
</Properties>
</file>